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ACA1C7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644D1" w:rsidRPr="006644D1">
        <w:rPr>
          <w:rFonts w:eastAsia="Arial Unicode MS" w:cs="Arial"/>
          <w:bCs/>
          <w:sz w:val="24"/>
        </w:rPr>
        <w:t>S2-2401705</w:t>
      </w:r>
    </w:p>
    <w:p w14:paraId="03EC003B" w14:textId="1D0855AC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644D1">
        <w:rPr>
          <w:rFonts w:eastAsia="Arial Unicode MS" w:cs="Arial"/>
          <w:bCs/>
        </w:rPr>
        <w:t>0925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6644D1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6644D1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6644D1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6644D1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CHANGES&lt;&lt;&lt;&lt;</w:t>
      </w:r>
    </w:p>
    <w:bookmarkEnd w:id="0"/>
    <w:p w14:paraId="12912B4A" w14:textId="5E18762C" w:rsidR="00BE44DA" w:rsidRPr="006644D1" w:rsidRDefault="00BE44DA" w:rsidP="00BE44DA">
      <w:pPr>
        <w:pStyle w:val="Heading2"/>
        <w:rPr>
          <w:ins w:id="1" w:author="Nokia" w:date="2024-01-06T09:28:00Z"/>
        </w:rPr>
      </w:pPr>
      <w:ins w:id="2" w:author="Nokia" w:date="2024-01-06T09:28:00Z">
        <w:r w:rsidRPr="006644D1">
          <w:t>5.x</w:t>
        </w:r>
        <w:r w:rsidRPr="006644D1">
          <w:tab/>
          <w:t>Key Issue #x: Authorization of a MWAB</w:t>
        </w:r>
      </w:ins>
      <w:ins w:id="3" w:author="Nokia" w:date="2024-01-12T09:42:00Z">
        <w:r w:rsidR="009531A6" w:rsidRPr="006644D1">
          <w:t xml:space="preserve"> and configuration of MWAB</w:t>
        </w:r>
      </w:ins>
    </w:p>
    <w:p w14:paraId="1CE91138" w14:textId="3F1C3842" w:rsidR="008403F9" w:rsidRPr="006644D1" w:rsidRDefault="00BE44DA" w:rsidP="00BE44DA">
      <w:pPr>
        <w:rPr>
          <w:ins w:id="4" w:author="Nokia" w:date="2024-01-06T09:32:00Z"/>
        </w:rPr>
      </w:pPr>
      <w:ins w:id="5" w:author="Nokia" w:date="2024-01-06T09:27:00Z">
        <w:r w:rsidRPr="006644D1">
          <w:t xml:space="preserve">A MWAB </w:t>
        </w:r>
      </w:ins>
      <w:ins w:id="6" w:author="Ericsson_CQ_156AHE" w:date="2024-01-22T20:34:00Z">
        <w:r w:rsidR="00CD4795" w:rsidRPr="006644D1">
          <w:t>that</w:t>
        </w:r>
      </w:ins>
      <w:ins w:id="7" w:author="Nokia" w:date="2024-01-06T09:27:00Z">
        <w:r w:rsidRPr="006644D1">
          <w:t xml:space="preserve"> </w:t>
        </w:r>
      </w:ins>
      <w:ins w:id="8" w:author="Nokia" w:date="2024-01-06T09:28:00Z">
        <w:r w:rsidRPr="006644D1">
          <w:t>op</w:t>
        </w:r>
      </w:ins>
      <w:ins w:id="9" w:author="Nokia" w:date="2024-01-06T09:42:00Z">
        <w:r w:rsidR="002F7A75" w:rsidRPr="006644D1">
          <w:t>e</w:t>
        </w:r>
      </w:ins>
      <w:ins w:id="10" w:author="Nokia" w:date="2024-01-06T09:28:00Z">
        <w:r w:rsidRPr="006644D1">
          <w:t>rat</w:t>
        </w:r>
      </w:ins>
      <w:ins w:id="11" w:author="Nokia" w:date="2024-01-06T09:29:00Z">
        <w:r w:rsidRPr="006644D1">
          <w:t>e</w:t>
        </w:r>
      </w:ins>
      <w:ins w:id="12" w:author="Ericsson_CQ_156AHE" w:date="2024-01-22T20:34:00Z">
        <w:r w:rsidR="00CD4795" w:rsidRPr="006644D1">
          <w:t>s</w:t>
        </w:r>
      </w:ins>
      <w:ins w:id="13" w:author="Nokia" w:date="2024-01-06T09:27:00Z">
        <w:r w:rsidRPr="006644D1">
          <w:t xml:space="preserve"> in a PLMN</w:t>
        </w:r>
      </w:ins>
      <w:ins w:id="14" w:author="Nokia" w:date="2024-01-06T09:31:00Z">
        <w:r w:rsidRPr="006644D1">
          <w:t xml:space="preserve"> by</w:t>
        </w:r>
      </w:ins>
      <w:ins w:id="15" w:author="Nokia" w:date="2024-01-06T09:28:00Z">
        <w:r w:rsidRPr="006644D1">
          <w:t xml:space="preserve"> using the wireless access backhaul </w:t>
        </w:r>
      </w:ins>
      <w:ins w:id="16" w:author="Nokia" w:date="2024-01-06T09:27:00Z">
        <w:r w:rsidRPr="006644D1">
          <w:t>an</w:t>
        </w:r>
      </w:ins>
      <w:ins w:id="17" w:author="Nokia" w:date="2024-01-06T09:28:00Z">
        <w:r w:rsidRPr="006644D1">
          <w:t>d</w:t>
        </w:r>
      </w:ins>
      <w:ins w:id="18" w:author="Nokia" w:date="2024-01-06T09:27:00Z">
        <w:r w:rsidRPr="006644D1">
          <w:t xml:space="preserve"> serv</w:t>
        </w:r>
      </w:ins>
      <w:ins w:id="19" w:author="Ericsson_CQ_156AHE" w:date="2024-01-22T20:33:00Z">
        <w:r w:rsidR="006D1C86" w:rsidRPr="006644D1">
          <w:t>ing</w:t>
        </w:r>
      </w:ins>
      <w:ins w:id="20" w:author="Nokia" w:date="2024-01-06T09:27:00Z">
        <w:r w:rsidRPr="006644D1">
          <w:t xml:space="preserve"> UEs</w:t>
        </w:r>
      </w:ins>
      <w:ins w:id="21" w:author="Qulacomm-Hong Cheng-rev" w:date="2024-01-22T14:00:00Z">
        <w:r w:rsidR="0036729D" w:rsidRPr="006644D1">
          <w:t xml:space="preserve"> in proximity</w:t>
        </w:r>
      </w:ins>
      <w:ins w:id="22" w:author="Ericsson_CQ_156AHE" w:date="2024-01-22T20:29:00Z">
        <w:r w:rsidR="008D2F00" w:rsidRPr="006644D1">
          <w:t>,</w:t>
        </w:r>
      </w:ins>
      <w:ins w:id="23" w:author="Nokia" w:date="2024-01-06T09:28:00Z">
        <w:r w:rsidRPr="006644D1">
          <w:t xml:space="preserve"> </w:t>
        </w:r>
      </w:ins>
      <w:ins w:id="24" w:author="Ericsson_CQ_156AHE" w:date="2024-01-22T20:29:00Z">
        <w:r w:rsidR="008D2F00" w:rsidRPr="006644D1">
          <w:t xml:space="preserve">is </w:t>
        </w:r>
      </w:ins>
      <w:ins w:id="25" w:author="Nokia" w:date="2024-01-06T09:28:00Z">
        <w:r w:rsidRPr="006644D1">
          <w:t>subject to authorization</w:t>
        </w:r>
      </w:ins>
      <w:ins w:id="26" w:author="Ericsson_CQ_156AHE" w:date="2024-01-22T20:48:00Z">
        <w:r w:rsidR="00D42626" w:rsidRPr="006644D1">
          <w:t>,</w:t>
        </w:r>
      </w:ins>
      <w:ins w:id="27" w:author="Nokia" w:date="2024-01-06T09:28:00Z">
        <w:r w:rsidRPr="006644D1">
          <w:t xml:space="preserve"> </w:t>
        </w:r>
      </w:ins>
      <w:ins w:id="28" w:author="Ericsson_CQ_156AHE" w:date="2024-01-22T20:38:00Z">
        <w:r w:rsidR="00565E16" w:rsidRPr="006644D1">
          <w:t>with</w:t>
        </w:r>
      </w:ins>
      <w:ins w:id="29" w:author="Nokia" w:date="2024-01-24T11:49:00Z">
        <w:r w:rsidR="005D76D4" w:rsidRPr="006644D1">
          <w:t xml:space="preserve"> the</w:t>
        </w:r>
      </w:ins>
      <w:ins w:id="30" w:author="Ericsson_CQ_156AHE" w:date="2024-01-22T20:38:00Z">
        <w:r w:rsidR="00565E16" w:rsidRPr="006644D1">
          <w:t xml:space="preserve"> </w:t>
        </w:r>
      </w:ins>
      <w:ins w:id="31" w:author="Ericsson_CQ_156AHE" w:date="2024-01-22T20:39:00Z">
        <w:r w:rsidR="00D75C80" w:rsidRPr="006644D1">
          <w:t xml:space="preserve">additional </w:t>
        </w:r>
      </w:ins>
      <w:ins w:id="32" w:author="Ericsson_CQ_156AHE" w:date="2024-01-22T20:38:00Z">
        <w:r w:rsidR="007610AA" w:rsidRPr="006644D1">
          <w:t>support of</w:t>
        </w:r>
      </w:ins>
      <w:ins w:id="33" w:author="Nokia" w:date="2024-01-06T09:37:00Z">
        <w:r w:rsidR="000B187D" w:rsidRPr="006644D1">
          <w:t xml:space="preserve"> the HPLMN of the MWAB</w:t>
        </w:r>
      </w:ins>
      <w:ins w:id="34" w:author="Ericsson_CQ_156AHE" w:date="2024-01-22T20:38:00Z">
        <w:r w:rsidR="007610AA" w:rsidRPr="006644D1">
          <w:t xml:space="preserve"> in case of ro</w:t>
        </w:r>
      </w:ins>
      <w:ins w:id="35" w:author="Ericsson_CQ_156AHE" w:date="2024-01-22T20:39:00Z">
        <w:r w:rsidR="007610AA" w:rsidRPr="006644D1">
          <w:t>aming</w:t>
        </w:r>
      </w:ins>
      <w:ins w:id="36" w:author="Nokia" w:date="2024-01-06T09:28:00Z">
        <w:r w:rsidRPr="006644D1">
          <w:t>.</w:t>
        </w:r>
      </w:ins>
      <w:ins w:id="37" w:author="Nokia" w:date="2024-01-06T09:38:00Z">
        <w:r w:rsidR="000B187D" w:rsidRPr="006644D1">
          <w:t xml:space="preserve"> </w:t>
        </w:r>
      </w:ins>
      <w:ins w:id="38" w:author="Nokia" w:date="2024-01-12T10:42:00Z">
        <w:r w:rsidR="004D2D74" w:rsidRPr="006644D1">
          <w:t>In addition,</w:t>
        </w:r>
      </w:ins>
      <w:ins w:id="39" w:author="Nokia" w:date="2024-01-12T11:22:00Z">
        <w:r w:rsidR="00E34B18" w:rsidRPr="006644D1">
          <w:t xml:space="preserve"> configuration of the MWAB</w:t>
        </w:r>
      </w:ins>
      <w:ins w:id="40" w:author="LaeYoung (LG Electronics)" w:date="2024-01-25T21:56:00Z">
        <w:r w:rsidR="00AE6025" w:rsidRPr="006644D1">
          <w:t xml:space="preserve"> </w:t>
        </w:r>
      </w:ins>
      <w:ins w:id="41" w:author="Qulacomm-Hong Cheng-rev" w:date="2024-01-22T14:01:00Z">
        <w:r w:rsidR="0036729D" w:rsidRPr="006644D1">
          <w:t>(both the MWAB-</w:t>
        </w:r>
        <w:proofErr w:type="spellStart"/>
        <w:r w:rsidR="0036729D" w:rsidRPr="006644D1">
          <w:t>gNB</w:t>
        </w:r>
        <w:proofErr w:type="spellEnd"/>
        <w:r w:rsidR="0036729D" w:rsidRPr="006644D1">
          <w:t xml:space="preserve"> and MWAB-UE)</w:t>
        </w:r>
      </w:ins>
      <w:ins w:id="42" w:author="Nokia" w:date="2024-01-12T11:22:00Z">
        <w:r w:rsidR="00E34B18" w:rsidRPr="006644D1">
          <w:t xml:space="preserve"> for </w:t>
        </w:r>
      </w:ins>
      <w:ins w:id="43" w:author="Nokia" w:date="2024-01-12T11:23:00Z">
        <w:r w:rsidR="00E34B18" w:rsidRPr="006644D1">
          <w:t>the MWAB operation</w:t>
        </w:r>
      </w:ins>
      <w:ins w:id="44" w:author="Nokia" w:date="2024-01-24T11:51:00Z">
        <w:r w:rsidR="005D76D4" w:rsidRPr="006644D1">
          <w:t xml:space="preserve"> needs to be studied</w:t>
        </w:r>
      </w:ins>
      <w:ins w:id="45" w:author="Nokia" w:date="2024-01-12T11:22:00Z">
        <w:r w:rsidR="00E34B18" w:rsidRPr="006644D1">
          <w:t>.</w:t>
        </w:r>
      </w:ins>
    </w:p>
    <w:p w14:paraId="07908F4D" w14:textId="5AEE90FA" w:rsidR="00BE44DA" w:rsidRPr="006644D1" w:rsidRDefault="00BE44DA" w:rsidP="00BE44DA">
      <w:pPr>
        <w:rPr>
          <w:ins w:id="46" w:author="Nokia" w:date="2024-01-06T09:35:00Z"/>
        </w:rPr>
      </w:pPr>
      <w:ins w:id="47" w:author="Nokia" w:date="2024-01-06T09:32:00Z">
        <w:r w:rsidRPr="006644D1">
          <w:t>This Key issue will study:</w:t>
        </w:r>
      </w:ins>
    </w:p>
    <w:p w14:paraId="778E56DB" w14:textId="149B9680" w:rsidR="000B187D" w:rsidRPr="006644D1" w:rsidRDefault="000B187D" w:rsidP="000B187D">
      <w:pPr>
        <w:pStyle w:val="B1"/>
        <w:rPr>
          <w:ins w:id="48" w:author="Nokia" w:date="2024-01-06T09:36:00Z"/>
          <w:lang w:val="en-GB"/>
        </w:rPr>
      </w:pPr>
      <w:ins w:id="49" w:author="Nokia" w:date="2024-01-06T09:35:00Z">
        <w:r w:rsidRPr="006644D1">
          <w:rPr>
            <w:lang w:val="en-GB"/>
          </w:rPr>
          <w:t>-</w:t>
        </w:r>
        <w:r w:rsidRPr="006644D1">
          <w:rPr>
            <w:lang w:val="en-GB"/>
          </w:rPr>
          <w:tab/>
          <w:t>How</w:t>
        </w:r>
      </w:ins>
      <w:ins w:id="50" w:author="Huawei Revision r01" w:date="2024-01-22T12:02:00Z">
        <w:r w:rsidR="001C1772" w:rsidRPr="006644D1">
          <w:rPr>
            <w:lang w:val="en-GB"/>
          </w:rPr>
          <w:t xml:space="preserve"> to</w:t>
        </w:r>
      </w:ins>
      <w:ins w:id="51" w:author="Nokia" w:date="2024-01-06T09:35:00Z">
        <w:r w:rsidRPr="006644D1">
          <w:rPr>
            <w:lang w:val="en-GB"/>
          </w:rPr>
          <w:t xml:space="preserve"> </w:t>
        </w:r>
      </w:ins>
      <w:ins w:id="52" w:author="Nokia" w:date="2024-01-12T08:33:00Z">
        <w:r w:rsidR="001328DE" w:rsidRPr="006644D1">
          <w:rPr>
            <w:lang w:val="en-GB"/>
          </w:rPr>
          <w:t xml:space="preserve">authorize a MWAB to serve UEs and how </w:t>
        </w:r>
      </w:ins>
      <w:ins w:id="53" w:author="Nokia" w:date="2024-01-06T09:35:00Z">
        <w:r w:rsidRPr="006644D1">
          <w:rPr>
            <w:lang w:val="en-GB"/>
          </w:rPr>
          <w:t>to update</w:t>
        </w:r>
      </w:ins>
      <w:ins w:id="54" w:author="Nokia" w:date="2024-01-12T08:25:00Z">
        <w:r w:rsidR="001328DE" w:rsidRPr="006644D1">
          <w:rPr>
            <w:lang w:val="en-GB"/>
          </w:rPr>
          <w:t xml:space="preserve"> and handle</w:t>
        </w:r>
      </w:ins>
      <w:ins w:id="55" w:author="Nokia" w:date="2024-01-06T09:35:00Z">
        <w:r w:rsidRPr="006644D1">
          <w:rPr>
            <w:lang w:val="en-GB"/>
          </w:rPr>
          <w:t xml:space="preserve"> </w:t>
        </w:r>
      </w:ins>
      <w:ins w:id="56" w:author="Nokia" w:date="2024-01-12T08:34:00Z">
        <w:r w:rsidR="001328DE" w:rsidRPr="006644D1">
          <w:rPr>
            <w:lang w:val="en-GB"/>
          </w:rPr>
          <w:t xml:space="preserve">the </w:t>
        </w:r>
      </w:ins>
      <w:ins w:id="57" w:author="Nokia" w:date="2024-01-06T09:36:00Z">
        <w:r w:rsidRPr="006644D1">
          <w:rPr>
            <w:lang w:val="en-GB"/>
          </w:rPr>
          <w:t>MWAB authorization status</w:t>
        </w:r>
      </w:ins>
      <w:ins w:id="58" w:author="Nokia" w:date="2024-01-11T08:00:00Z">
        <w:r w:rsidR="001C4F55" w:rsidRPr="006644D1">
          <w:rPr>
            <w:lang w:val="en-GB"/>
          </w:rPr>
          <w:t xml:space="preserve"> (including de-authorize or authorize a previously not authorized MWAB)</w:t>
        </w:r>
      </w:ins>
      <w:ins w:id="59" w:author="LaeYoung (LG Electronics)" w:date="2024-01-25T21:56:00Z">
        <w:r w:rsidR="00AE6025" w:rsidRPr="006644D1">
          <w:rPr>
            <w:lang w:val="en-GB"/>
          </w:rPr>
          <w:t>.</w:t>
        </w:r>
      </w:ins>
    </w:p>
    <w:p w14:paraId="7E9C8C11" w14:textId="3CEF5D20" w:rsidR="00FF6E50" w:rsidRPr="006644D1" w:rsidRDefault="00FF6E50" w:rsidP="000B187D">
      <w:pPr>
        <w:pStyle w:val="B1"/>
        <w:rPr>
          <w:ins w:id="60" w:author="LaeYoung (LG Electronics)" w:date="2024-01-25T21:56:00Z"/>
          <w:lang w:val="en-GB"/>
        </w:rPr>
      </w:pPr>
      <w:ins w:id="61" w:author="Nokia" w:date="2024-01-06T10:01:00Z">
        <w:r w:rsidRPr="006644D1">
          <w:rPr>
            <w:lang w:val="en-GB"/>
          </w:rPr>
          <w:t>-</w:t>
        </w:r>
        <w:r w:rsidRPr="006644D1">
          <w:rPr>
            <w:lang w:val="en-GB"/>
          </w:rPr>
          <w:tab/>
        </w:r>
      </w:ins>
      <w:ins w:id="62" w:author="Nokia" w:date="2024-01-24T11:51:00Z">
        <w:r w:rsidR="005D76D4" w:rsidRPr="006644D1">
          <w:rPr>
            <w:lang w:val="en-GB"/>
          </w:rPr>
          <w:t>H</w:t>
        </w:r>
      </w:ins>
      <w:ins w:id="63" w:author="Nokia" w:date="2024-01-06T10:01:00Z">
        <w:r w:rsidRPr="006644D1">
          <w:rPr>
            <w:lang w:val="en-GB"/>
          </w:rPr>
          <w:t xml:space="preserve">ow to </w:t>
        </w:r>
      </w:ins>
      <w:ins w:id="64" w:author="Ericsson_CQ_156AHE" w:date="2024-01-22T20:36:00Z">
        <w:r w:rsidR="001D10C5" w:rsidRPr="006644D1">
          <w:rPr>
            <w:lang w:val="en-GB"/>
          </w:rPr>
          <w:t xml:space="preserve">support the </w:t>
        </w:r>
      </w:ins>
      <w:ins w:id="65" w:author="Nokia" w:date="2024-01-06T10:01:00Z">
        <w:r w:rsidRPr="006644D1">
          <w:rPr>
            <w:lang w:val="en-GB"/>
          </w:rPr>
          <w:t>configur</w:t>
        </w:r>
      </w:ins>
      <w:ins w:id="66" w:author="Ericsson_CQ_156AHE" w:date="2024-01-22T20:37:00Z">
        <w:r w:rsidR="009A1CD7" w:rsidRPr="006644D1">
          <w:rPr>
            <w:lang w:val="en-GB"/>
          </w:rPr>
          <w:t>ation</w:t>
        </w:r>
      </w:ins>
      <w:ins w:id="67" w:author="Nokia" w:date="2024-01-11T13:20:00Z">
        <w:r w:rsidR="00ED21AA" w:rsidRPr="006644D1">
          <w:rPr>
            <w:lang w:val="en-GB"/>
          </w:rPr>
          <w:t xml:space="preserve"> and update</w:t>
        </w:r>
      </w:ins>
      <w:ins w:id="68" w:author="Nokia" w:date="2024-01-24T11:51:00Z">
        <w:r w:rsidR="005D76D4" w:rsidRPr="006644D1">
          <w:rPr>
            <w:lang w:val="en-GB"/>
          </w:rPr>
          <w:t xml:space="preserve"> of</w:t>
        </w:r>
      </w:ins>
      <w:ins w:id="69" w:author="Nokia" w:date="2024-01-11T13:20:00Z">
        <w:r w:rsidR="00ED21AA" w:rsidRPr="006644D1">
          <w:rPr>
            <w:lang w:val="en-GB"/>
          </w:rPr>
          <w:t xml:space="preserve"> the configuration of</w:t>
        </w:r>
      </w:ins>
      <w:ins w:id="70" w:author="Nokia" w:date="2024-01-06T10:01:00Z">
        <w:r w:rsidRPr="006644D1">
          <w:rPr>
            <w:lang w:val="en-GB"/>
          </w:rPr>
          <w:t xml:space="preserve"> the MWAB with information related to MWAB opera</w:t>
        </w:r>
      </w:ins>
      <w:ins w:id="71" w:author="Nokia" w:date="2024-01-06T10:02:00Z">
        <w:r w:rsidRPr="006644D1">
          <w:rPr>
            <w:lang w:val="en-GB"/>
          </w:rPr>
          <w:t>tion</w:t>
        </w:r>
      </w:ins>
      <w:ins w:id="72" w:author="LaeYoung (LG Electronics)" w:date="2024-01-25T21:56:00Z">
        <w:r w:rsidR="00AE6025" w:rsidRPr="006644D1">
          <w:rPr>
            <w:lang w:val="en-GB"/>
          </w:rPr>
          <w:t>.</w:t>
        </w:r>
      </w:ins>
      <w:ins w:id="73" w:author="Nokia" w:date="2024-01-24T11:46:00Z">
        <w:r w:rsidR="005D76D4" w:rsidRPr="006644D1">
          <w:rPr>
            <w:lang w:val="en-GB"/>
          </w:rPr>
          <w:t xml:space="preserve"> </w:t>
        </w:r>
      </w:ins>
    </w:p>
    <w:p w14:paraId="3E43A75D" w14:textId="711BC72B" w:rsidR="00AE6025" w:rsidRPr="002F7A75" w:rsidRDefault="00AE6025" w:rsidP="00AE6025">
      <w:pPr>
        <w:pStyle w:val="NO"/>
        <w:rPr>
          <w:ins w:id="74" w:author="Nokia" w:date="2024-01-06T09:32:00Z"/>
          <w:lang w:val="en-GB"/>
        </w:rPr>
      </w:pPr>
      <w:ins w:id="75" w:author="LaeYoung (LG Electronics)" w:date="2024-01-25T21:56:00Z">
        <w:r w:rsidRPr="006644D1">
          <w:t>N</w:t>
        </w:r>
      </w:ins>
      <w:ins w:id="76" w:author="LaeYoung (LG Electronics)" w:date="2024-01-25T21:57:00Z">
        <w:r w:rsidRPr="006644D1">
          <w:t>OTE</w:t>
        </w:r>
      </w:ins>
      <w:ins w:id="77" w:author="LaeYoung (LG Electronics)" w:date="2024-01-25T21:56:00Z">
        <w:r w:rsidRPr="006644D1">
          <w:t>:</w:t>
        </w:r>
      </w:ins>
      <w:ins w:id="78" w:author="LaeYoung (LG Electronics)" w:date="2024-01-25T21:57:00Z">
        <w:r w:rsidRPr="006644D1">
          <w:tab/>
        </w:r>
      </w:ins>
      <w:ins w:id="79" w:author="LaeYoung (LG Electronics)" w:date="2024-01-25T21:56:00Z">
        <w:r w:rsidRPr="006644D1">
          <w:t xml:space="preserve">Coordination with RAN is needed </w:t>
        </w:r>
      </w:ins>
      <w:ins w:id="80" w:author="LaeYoung (LG Electronics)" w:date="2024-01-25T21:59:00Z">
        <w:r w:rsidRPr="006644D1">
          <w:t>due to the</w:t>
        </w:r>
      </w:ins>
      <w:ins w:id="81" w:author="LaeYoung (LG Electronics)" w:date="2024-01-25T21:56:00Z">
        <w:r w:rsidRPr="006644D1">
          <w:t xml:space="preserve"> dependency with RAN.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82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45466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1023" w14:textId="77777777" w:rsidR="00454665" w:rsidRDefault="00454665">
      <w:r>
        <w:separator/>
      </w:r>
    </w:p>
  </w:endnote>
  <w:endnote w:type="continuationSeparator" w:id="0">
    <w:p w14:paraId="347CA8B4" w14:textId="77777777" w:rsidR="00454665" w:rsidRDefault="0045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FAF68" w14:textId="77777777" w:rsidR="00454665" w:rsidRDefault="00454665">
      <w:r>
        <w:separator/>
      </w:r>
    </w:p>
  </w:footnote>
  <w:footnote w:type="continuationSeparator" w:id="0">
    <w:p w14:paraId="4453EB63" w14:textId="77777777" w:rsidR="00454665" w:rsidRDefault="0045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Huawei Revision r01">
    <w15:presenceInfo w15:providerId="None" w15:userId="Huawei Revision r01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9C4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310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8C3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0C5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5E1E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A9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4D3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4CC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66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6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0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6D4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E37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4D1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86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E6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0A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FE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227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3D9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1CD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E14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142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5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BB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1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68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626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C80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9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CCF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09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238</Words>
  <Characters>1255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4</cp:revision>
  <cp:lastPrinted>2017-11-09T01:38:00Z</cp:lastPrinted>
  <dcterms:created xsi:type="dcterms:W3CDTF">2024-01-24T11:52:00Z</dcterms:created>
  <dcterms:modified xsi:type="dcterms:W3CDTF">2024-01-30T09:13:00Z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